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9184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592ED1">
        <w:rPr>
          <w:b/>
          <w:i/>
          <w:noProof/>
          <w:sz w:val="28"/>
        </w:rPr>
        <w:t>4</w:t>
      </w:r>
      <w:r w:rsidR="00382359">
        <w:rPr>
          <w:b/>
          <w:i/>
          <w:noProof/>
          <w:sz w:val="28"/>
        </w:rPr>
        <w:t>273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AFFB5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34863" w:rsidR="001E41F3" w:rsidRPr="00410371" w:rsidRDefault="0035592A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320C8C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20C8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AEC08" w:rsidR="001E41F3" w:rsidRDefault="00446147">
            <w:pPr>
              <w:pStyle w:val="CRCoverPage"/>
              <w:spacing w:after="0"/>
              <w:ind w:left="100"/>
              <w:rPr>
                <w:noProof/>
              </w:rPr>
            </w:pPr>
            <w:r w:rsidRPr="00446147">
              <w:rPr>
                <w:noProof/>
              </w:rPr>
              <w:t>CR on HARQ-ACK for SPS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04F72" w:rsidR="001E41F3" w:rsidRDefault="00570A80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Moderator (Huawei), </w:t>
            </w:r>
            <w:r w:rsidR="00446147">
              <w:t>Qualcomm, Samsung</w:t>
            </w:r>
            <w:r w:rsidR="00D277E6">
              <w:t>, Lenovo</w:t>
            </w:r>
            <w:r w:rsidR="009E36A9">
              <w:rPr>
                <w:rFonts w:hint="eastAsia"/>
                <w:lang w:eastAsia="zh-CN"/>
              </w:rPr>
              <w:t>,</w:t>
            </w:r>
            <w:r w:rsidR="009E36A9">
              <w:rPr>
                <w:lang w:eastAsia="zh-CN"/>
              </w:rPr>
              <w:t xml:space="preserve"> vivo</w:t>
            </w:r>
            <w:r w:rsidR="006013C2">
              <w:rPr>
                <w:lang w:eastAsia="zh-CN"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201F0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446147">
              <w:t>2</w:t>
            </w:r>
            <w:r w:rsidR="009F336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A70CC" w:rsidR="001E41F3" w:rsidRDefault="006376E6" w:rsidP="006376E6">
            <w:pPr>
              <w:pStyle w:val="CRCoverPage"/>
              <w:spacing w:after="0"/>
              <w:ind w:left="100"/>
              <w:rPr>
                <w:noProof/>
              </w:rPr>
            </w:pPr>
            <w:r w:rsidRPr="006376E6">
              <w:rPr>
                <w:noProof/>
              </w:rPr>
              <w:t xml:space="preserve">The current spec is not clear whether/how to apply the </w:t>
            </w:r>
            <w:r>
              <w:rPr>
                <w:noProof/>
              </w:rPr>
              <w:t>HARQ-ACK reporting mode</w:t>
            </w:r>
            <w:r w:rsidRPr="006376E6">
              <w:rPr>
                <w:noProof/>
              </w:rPr>
              <w:t xml:space="preserve"> to multicast SPS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8F254" w14:textId="205E1369" w:rsidR="008F5991" w:rsidRPr="008F5991" w:rsidRDefault="008F5991" w:rsidP="008F5991">
            <w:pPr>
              <w:pStyle w:val="ListParagraph"/>
              <w:numPr>
                <w:ilvl w:val="0"/>
                <w:numId w:val="2"/>
              </w:numPr>
              <w:ind w:firstLineChars="0"/>
              <w:rPr>
                <w:rFonts w:eastAsia="SimSun"/>
              </w:rPr>
            </w:pPr>
            <w:r w:rsidRPr="008F5991">
              <w:rPr>
                <w:rFonts w:eastAsia="SimSun"/>
              </w:rPr>
              <w:t>For the first HARQ-ACK reporting mode, the UE generates HARQ-ACK information with ACK value when a UE correctly decodes a transport block</w:t>
            </w:r>
            <w:r w:rsidRPr="008F5991">
              <w:rPr>
                <w:rFonts w:eastAsia="SimSun"/>
                <w:strike/>
              </w:rPr>
              <w:t xml:space="preserve"> or detects a DCI format indicating an SPS PDSCH release</w:t>
            </w:r>
            <w:r w:rsidRPr="008F5991">
              <w:rPr>
                <w:rFonts w:eastAsia="SimSun"/>
              </w:rPr>
              <w:t>; otherwise, the UE generates HARQ-ACK information with NACK value, as described in clauses 9 and 9.1 through 9.3. The UE determines a PUCCH or a PUSCH to provide the HARQ-ACK information as described in clause 9.2.</w:t>
            </w:r>
          </w:p>
          <w:p w14:paraId="5A254BE4" w14:textId="0CCA4F59" w:rsidR="008F5991" w:rsidRPr="008F5991" w:rsidRDefault="008F5991" w:rsidP="008F599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eastAsia="SimSun"/>
              </w:rPr>
            </w:pPr>
            <w:r w:rsidRPr="008F5991">
              <w:rPr>
                <w:rFonts w:eastAsia="SimSun"/>
              </w:rPr>
              <w:t xml:space="preserve">For the second HARQ-ACK reporting mode, the UE does not transmit a PUCCH that would include only HARQ-ACK information with ACK values. The second HARQ-ACK reporting mode is not applicable </w:t>
            </w:r>
            <w:r w:rsidRPr="008F5991">
              <w:rPr>
                <w:rFonts w:eastAsia="SimSun"/>
                <w:lang w:eastAsia="zh-CN"/>
              </w:rPr>
              <w:t>for the first SPS PDSCH reception after activation of SPS PDSCH receptions for a SPS configuration</w:t>
            </w:r>
            <w:r w:rsidRPr="008F5991">
              <w:rPr>
                <w:rFonts w:eastAsia="SimSun"/>
                <w:strike/>
                <w:lang w:eastAsia="zh-CN"/>
              </w:rPr>
              <w:t xml:space="preserve">, or for DCI formats </w:t>
            </w:r>
            <w:r w:rsidRPr="008F5991">
              <w:rPr>
                <w:rFonts w:eastAsia="SimSun"/>
                <w:strike/>
                <w:lang w:val="en-US" w:eastAsia="zh-CN"/>
              </w:rPr>
              <w:t>having associated HARQ-ACK information without scheduling a PDSCH reception</w:t>
            </w:r>
            <w:r w:rsidRPr="008F5991">
              <w:rPr>
                <w:rFonts w:eastAsia="SimSun"/>
              </w:rPr>
              <w:t>.</w:t>
            </w:r>
          </w:p>
          <w:p w14:paraId="31C656EC" w14:textId="61BFBF17" w:rsidR="001E41F3" w:rsidRPr="008F5991" w:rsidRDefault="008F5991" w:rsidP="004E3FD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eastAsia="SimSun"/>
              </w:rPr>
            </w:pPr>
            <w:r w:rsidRPr="008F5991">
              <w:rPr>
                <w:rFonts w:eastAsia="SimSun"/>
              </w:rPr>
              <w:t xml:space="preserve">Add </w:t>
            </w:r>
            <w:r>
              <w:rPr>
                <w:rFonts w:eastAsia="SimSun"/>
              </w:rPr>
              <w:t>paragraph ‘</w:t>
            </w:r>
            <w:r w:rsidRPr="008F5991">
              <w:rPr>
                <w:rFonts w:eastAsia="SimSun"/>
              </w:rPr>
              <w:t xml:space="preserve">For a DCI format indicating SPS PDSCH release, the UE provides the associated HARQ-ACK information </w:t>
            </w:r>
            <w:r w:rsidR="00982F42">
              <w:rPr>
                <w:rFonts w:eastAsia="SimSun"/>
              </w:rPr>
              <w:t xml:space="preserve">as </w:t>
            </w:r>
            <w:r w:rsidR="004E3FD6" w:rsidRPr="004E3FD6">
              <w:rPr>
                <w:rFonts w:eastAsia="SimSun"/>
              </w:rPr>
              <w:t xml:space="preserve">described </w:t>
            </w:r>
            <w:r w:rsidR="00982F42">
              <w:rPr>
                <w:rFonts w:eastAsia="SimSun"/>
              </w:rPr>
              <w:t>in clause 9.1</w:t>
            </w:r>
            <w:r w:rsidRPr="008F5991">
              <w:rPr>
                <w:rFonts w:eastAsia="SimSun"/>
              </w:rPr>
              <w:t>.</w:t>
            </w:r>
            <w:r>
              <w:rPr>
                <w:rFonts w:eastAsia="SimSu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2FB2B" w:rsidR="001E41F3" w:rsidRDefault="00BF4B77">
            <w:pPr>
              <w:pStyle w:val="CRCoverPage"/>
              <w:spacing w:after="0"/>
              <w:ind w:left="100"/>
              <w:rPr>
                <w:noProof/>
              </w:rPr>
            </w:pPr>
            <w:r w:rsidRPr="00BF4B77">
              <w:rPr>
                <w:noProof/>
              </w:rPr>
              <w:t>UE may not know whether/how to feed back</w:t>
            </w:r>
            <w:r>
              <w:rPr>
                <w:noProof/>
              </w:rPr>
              <w:t xml:space="preserve"> the associated HARQ-ACK information</w:t>
            </w:r>
            <w:r w:rsidRPr="00BF4B77">
              <w:rPr>
                <w:noProof/>
              </w:rPr>
              <w:t xml:space="preserve"> for the multicast SPS release</w:t>
            </w:r>
            <w:r w:rsidR="00A438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A2BBC" w:rsidR="001E41F3" w:rsidRDefault="00A42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32557" w14:textId="77777777" w:rsidR="00FA1C4B" w:rsidRPr="00FA1C4B" w:rsidRDefault="00FA1C4B" w:rsidP="00FA1C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30394945"/>
      <w:r w:rsidRPr="00FA1C4B">
        <w:rPr>
          <w:rFonts w:ascii="Arial" w:eastAsia="SimSun" w:hAnsi="Arial"/>
          <w:sz w:val="36"/>
        </w:rPr>
        <w:lastRenderedPageBreak/>
        <w:t>18</w:t>
      </w:r>
      <w:r w:rsidRPr="00FA1C4B">
        <w:rPr>
          <w:rFonts w:ascii="Arial" w:eastAsia="SimSun" w:hAnsi="Arial" w:hint="eastAsia"/>
          <w:sz w:val="36"/>
        </w:rPr>
        <w:tab/>
      </w:r>
      <w:r w:rsidRPr="00FA1C4B">
        <w:rPr>
          <w:rFonts w:ascii="Arial" w:eastAsia="SimSun" w:hAnsi="Arial"/>
          <w:sz w:val="36"/>
        </w:rPr>
        <w:t>Multicast Broadcast Services</w:t>
      </w:r>
      <w:bookmarkEnd w:id="1"/>
    </w:p>
    <w:p w14:paraId="207C6FF3" w14:textId="77777777" w:rsidR="00FA1C4B" w:rsidRPr="00FA1C4B" w:rsidRDefault="00FA1C4B" w:rsidP="00FA1C4B">
      <w:pPr>
        <w:rPr>
          <w:rFonts w:eastAsia="SimSun"/>
          <w:lang w:val="en-US"/>
        </w:rPr>
      </w:pPr>
      <w:r w:rsidRPr="00FA1C4B">
        <w:rPr>
          <w:rFonts w:eastAsia="SimSun"/>
          <w:lang w:val="en-US"/>
        </w:rPr>
        <w:t>This clause is applicable only for PDCCH receptions, PDSCH receptions, and PUCCH transmissions for MBS on a serving cell. DCI formats with CRC scrambled by G-RNTI for multicast or G-CS-RNTI scheduling PDSCH receptions are referred to as multicast DCI formats and the PDSCH receptions are referred to as multicast PDSCH receptions. DCI formats with CRC scrambled by MCCH-RNTI or G-RNTI for broadcast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07F7563" w14:textId="77777777" w:rsidR="00FA1C4B" w:rsidRPr="00FA1C4B" w:rsidRDefault="00FA1C4B" w:rsidP="00FA1C4B">
      <w:pPr>
        <w:rPr>
          <w:rFonts w:eastAsia="SimSun"/>
        </w:rPr>
      </w:pPr>
      <w:r w:rsidRPr="00FA1C4B">
        <w:rPr>
          <w:rFonts w:eastAsia="SimSun"/>
        </w:rPr>
        <w:t xml:space="preserve">A UE can be configured by </w:t>
      </w:r>
      <w:proofErr w:type="spellStart"/>
      <w:r w:rsidRPr="00FA1C4B">
        <w:rPr>
          <w:rFonts w:eastAsia="SimSun"/>
          <w:i/>
          <w:iCs/>
        </w:rPr>
        <w:t>harq-FeedbackOptionMulticast</w:t>
      </w:r>
      <w:proofErr w:type="spellEnd"/>
      <w:r w:rsidRPr="00FA1C4B">
        <w:rPr>
          <w:rFonts w:eastAsia="SimSun"/>
          <w:i/>
          <w:iCs/>
        </w:rPr>
        <w:t>,</w:t>
      </w:r>
      <w:r w:rsidRPr="00FA1C4B">
        <w:rPr>
          <w:rFonts w:eastAsia="SimSun"/>
        </w:rPr>
        <w:t xml:space="preserve"> for a G-RNTI for multicast or for a G-CS-RNTI, to provide HARQ-ACK information for a transport block reception associated with the G-RNTI for multicast or with the G-CS-RNTI, according to the first HARQ-ACK reporting mode or according to the second HARQ-ACK reporting mode. The UE determines a priority for a PUCCH transmission with multicast HARQ-ACK information according to any HARQ-ACK reporting mode as described in clause 9 for a PUCCH transmission with unicast HARQ-ACK information.</w:t>
      </w:r>
    </w:p>
    <w:p w14:paraId="74C73931" w14:textId="59C491E4" w:rsidR="00FA1C4B" w:rsidRPr="00FA1C4B" w:rsidRDefault="00FA1C4B" w:rsidP="00FA1C4B">
      <w:pPr>
        <w:rPr>
          <w:rFonts w:eastAsia="SimSun"/>
        </w:rPr>
      </w:pPr>
      <w:r w:rsidRPr="00FA1C4B">
        <w:rPr>
          <w:rFonts w:eastAsia="SimSun"/>
        </w:rPr>
        <w:t>For the first HARQ-ACK reporting mode, the UE generates HARQ-ACK information with ACK value when a UE correctly decodes a transport block</w:t>
      </w:r>
      <w:del w:id="2" w:author="Moderator (Huawei)" w:date="2023-04-20T19:52:00Z">
        <w:r w:rsidRPr="00FA1C4B" w:rsidDel="00335300">
          <w:rPr>
            <w:rFonts w:eastAsia="SimSun"/>
          </w:rPr>
          <w:delText xml:space="preserve"> or detects a DCI format indicating an SPS PDSCH release</w:delText>
        </w:r>
      </w:del>
      <w:r w:rsidRPr="00FA1C4B">
        <w:rPr>
          <w:rFonts w:eastAsia="SimSun"/>
        </w:rPr>
        <w:t>; otherwise, the UE generates HARQ-ACK information with NACK value, as described in clauses 9 and 9.1 through 9.3. The UE determines a PUCCH or a PUSCH to provide the HARQ-ACK information as described in clause 9.2.</w:t>
      </w:r>
    </w:p>
    <w:p w14:paraId="19EA1207" w14:textId="218903ED" w:rsidR="00FA1C4B" w:rsidRPr="00FA1C4B" w:rsidRDefault="00FA1C4B" w:rsidP="00FA1C4B">
      <w:pPr>
        <w:rPr>
          <w:rFonts w:eastAsia="SimSun"/>
        </w:rPr>
      </w:pPr>
      <w:r w:rsidRPr="00FA1C4B">
        <w:rPr>
          <w:rFonts w:eastAsia="SimSun"/>
        </w:rPr>
        <w:t xml:space="preserve">For the second HARQ-ACK reporting mode, the UE does not transmit a PUCCH that would include only HARQ-ACK information with ACK values. The second HARQ-ACK reporting mode is not applicable </w:t>
      </w:r>
      <w:r w:rsidRPr="00FA1C4B">
        <w:rPr>
          <w:rFonts w:eastAsia="SimSun"/>
          <w:lang w:eastAsia="zh-CN"/>
        </w:rPr>
        <w:t>for the first SPS PDSCH reception after activation of SPS PDSCH receptions for a SPS configuration</w:t>
      </w:r>
      <w:del w:id="3" w:author="Moderator (Huawei)" w:date="2023-04-20T19:53:00Z">
        <w:r w:rsidRPr="00FA1C4B" w:rsidDel="00335300">
          <w:rPr>
            <w:rFonts w:eastAsia="SimSun"/>
            <w:lang w:eastAsia="zh-CN"/>
          </w:rPr>
          <w:delText>,</w:delText>
        </w:r>
        <w:r w:rsidRPr="00FA1C4B" w:rsidDel="00335300">
          <w:rPr>
            <w:rFonts w:eastAsia="SimSun"/>
          </w:rPr>
          <w:delText xml:space="preserve"> or for DCI formats </w:delText>
        </w:r>
        <w:r w:rsidRPr="00FA1C4B" w:rsidDel="00335300">
          <w:rPr>
            <w:rFonts w:eastAsia="SimSun"/>
            <w:lang w:val="en-US" w:eastAsia="x-none"/>
          </w:rPr>
          <w:delText>having associated HARQ-ACK information without scheduling a PDSCH reception</w:delText>
        </w:r>
      </w:del>
      <w:r w:rsidRPr="00FA1C4B">
        <w:rPr>
          <w:rFonts w:eastAsia="SimSun"/>
        </w:rPr>
        <w:t>.</w:t>
      </w:r>
    </w:p>
    <w:p w14:paraId="3D1D3A63" w14:textId="77777777" w:rsidR="00FA1C4B" w:rsidRPr="00E81E35" w:rsidRDefault="00FA1C4B" w:rsidP="00FA1C4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3F94B16" w14:textId="77777777" w:rsidR="00FA1C4B" w:rsidRDefault="00FA1C4B" w:rsidP="00FA1C4B">
      <w:pPr>
        <w:rPr>
          <w:ins w:id="4" w:author="Moderator (Huawei)" w:date="2023-04-20T19:53:00Z"/>
          <w:rFonts w:eastAsia="SimSun"/>
        </w:rPr>
      </w:pPr>
      <w:r w:rsidRPr="00FA1C4B">
        <w:rPr>
          <w:rFonts w:eastAsia="SimSun"/>
        </w:rPr>
        <w:t>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60F67CE5" w14:textId="5B998DB1" w:rsidR="00335300" w:rsidRPr="008F5991" w:rsidRDefault="00335300" w:rsidP="00FA1C4B">
      <w:pPr>
        <w:rPr>
          <w:rFonts w:eastAsia="SimSun"/>
        </w:rPr>
      </w:pPr>
      <w:ins w:id="5" w:author="Moderator (Huawei)" w:date="2023-04-20T19:53:00Z">
        <w:r w:rsidRPr="008F5991">
          <w:rPr>
            <w:rFonts w:eastAsia="SimSun"/>
          </w:rPr>
          <w:t>For a DCI format indicating SPS PDSCH release, the UE provides the associated HARQ-ACK information</w:t>
        </w:r>
      </w:ins>
      <w:ins w:id="6" w:author="Moderator (Huawei)" w:date="2023-04-23T17:26:00Z">
        <w:r w:rsidR="0045107B">
          <w:rPr>
            <w:rFonts w:eastAsia="SimSun"/>
          </w:rPr>
          <w:t xml:space="preserve"> as</w:t>
        </w:r>
      </w:ins>
      <w:ins w:id="7" w:author="Moderator (Huawei)" w:date="2023-04-24T16:59:00Z">
        <w:r w:rsidR="004961FE">
          <w:rPr>
            <w:rFonts w:eastAsia="SimSun"/>
          </w:rPr>
          <w:t xml:space="preserve"> described</w:t>
        </w:r>
      </w:ins>
      <w:ins w:id="8" w:author="Moderator (Huawei)" w:date="2023-04-23T17:26:00Z">
        <w:r w:rsidR="0045107B">
          <w:rPr>
            <w:rFonts w:eastAsia="SimSun"/>
          </w:rPr>
          <w:t xml:space="preserve"> in clause 9.1</w:t>
        </w:r>
      </w:ins>
      <w:ins w:id="9" w:author="Moderator (Huawei)" w:date="2023-04-20T19:53:00Z">
        <w:r w:rsidRPr="008F5991">
          <w:rPr>
            <w:rFonts w:eastAsia="SimSun"/>
          </w:rPr>
          <w:t>.</w:t>
        </w:r>
      </w:ins>
    </w:p>
    <w:p w14:paraId="4DC25D7D" w14:textId="77777777" w:rsidR="00FA1C4B" w:rsidRPr="00FA1C4B" w:rsidRDefault="00FA1C4B" w:rsidP="00FA1C4B">
      <w:pPr>
        <w:rPr>
          <w:rFonts w:eastAsia="SimSun"/>
        </w:rPr>
      </w:pPr>
      <w:r w:rsidRPr="00FA1C4B">
        <w:rPr>
          <w:rFonts w:eastAsia="SimSun"/>
        </w:rPr>
        <w:t xml:space="preserve">A UE can be configured per G-RNTI for multicast or per G-CS-RNTI, by </w:t>
      </w:r>
      <w:proofErr w:type="spellStart"/>
      <w:r w:rsidRPr="00FA1C4B">
        <w:rPr>
          <w:rFonts w:eastAsia="SimSun"/>
          <w:i/>
          <w:iCs/>
        </w:rPr>
        <w:t>harq-FeedbackEnablerMulticast</w:t>
      </w:r>
      <w:proofErr w:type="spellEnd"/>
      <w:r w:rsidRPr="00FA1C4B">
        <w:rPr>
          <w:rFonts w:eastAsia="SimSun"/>
        </w:rPr>
        <w:t xml:space="preserve"> with value set to 'enabled', to provide HARQ-ACK information for PDSCH receptions. When the UE is not provided </w:t>
      </w:r>
      <w:proofErr w:type="spellStart"/>
      <w:r w:rsidRPr="00FA1C4B">
        <w:rPr>
          <w:rFonts w:eastAsia="SimSun"/>
          <w:i/>
          <w:iCs/>
        </w:rPr>
        <w:t>harq-FeedbackEnablerMulticast</w:t>
      </w:r>
      <w:proofErr w:type="spellEnd"/>
      <w:r w:rsidRPr="00FA1C4B">
        <w:rPr>
          <w:rFonts w:eastAsia="SimSun"/>
        </w:rPr>
        <w:t xml:space="preserve"> for a G-RNTI for multicast or G-CS-RNTI and </w:t>
      </w:r>
      <w:proofErr w:type="spellStart"/>
      <w:r w:rsidRPr="00FA1C4B">
        <w:rPr>
          <w:rFonts w:eastAsia="SimSun"/>
          <w:i/>
        </w:rPr>
        <w:t>pdsch</w:t>
      </w:r>
      <w:proofErr w:type="spellEnd"/>
      <w:r w:rsidRPr="00FA1C4B">
        <w:rPr>
          <w:rFonts w:eastAsia="SimSun"/>
          <w:i/>
        </w:rPr>
        <w:t>-HARQ-ACK-Codebook</w:t>
      </w:r>
      <w:r w:rsidRPr="00FA1C4B" w:rsidDel="00011FE0">
        <w:rPr>
          <w:rFonts w:eastAsia="SimSun"/>
          <w:i/>
        </w:rPr>
        <w:t xml:space="preserve"> </w:t>
      </w:r>
      <w:r w:rsidRPr="00FA1C4B">
        <w:rPr>
          <w:rFonts w:eastAsia="SimSun"/>
          <w:i/>
        </w:rPr>
        <w:t>= dynamic</w:t>
      </w:r>
      <w:r w:rsidRPr="00FA1C4B">
        <w:rPr>
          <w:rFonts w:eastAsia="SimSun"/>
        </w:rPr>
        <w:t xml:space="preserve"> for multicast HARQ-ACK information, the UE does not provide HARQ-ACK information for respective PDSCH receptions. If a UE is provided </w:t>
      </w:r>
      <w:proofErr w:type="spellStart"/>
      <w:r w:rsidRPr="00FA1C4B">
        <w:rPr>
          <w:rFonts w:eastAsia="SimSun"/>
          <w:i/>
          <w:iCs/>
        </w:rPr>
        <w:t>harq-FeedbackEnablerMulticast</w:t>
      </w:r>
      <w:proofErr w:type="spellEnd"/>
      <w:r w:rsidRPr="00FA1C4B">
        <w:rPr>
          <w:rFonts w:eastAsia="SimSun"/>
        </w:rPr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FA1C4B">
        <w:rPr>
          <w:rFonts w:eastAsia="SimSun" w:hint="eastAsia"/>
        </w:rPr>
        <w:t>scheduled</w:t>
      </w:r>
      <w:r w:rsidRPr="00FA1C4B">
        <w:rPr>
          <w:rFonts w:eastAsia="SimSun"/>
        </w:rPr>
        <w:t xml:space="preserve"> </w:t>
      </w:r>
      <w:r w:rsidRPr="00FA1C4B">
        <w:rPr>
          <w:rFonts w:eastAsia="SimSun" w:hint="eastAsia"/>
        </w:rPr>
        <w:t>by</w:t>
      </w:r>
      <w:r w:rsidRPr="00FA1C4B">
        <w:rPr>
          <w:rFonts w:eastAsia="SimSun"/>
        </w:rPr>
        <w:t xml:space="preserve"> multicast DCI </w:t>
      </w:r>
      <w:r w:rsidRPr="00FA1C4B">
        <w:rPr>
          <w:rFonts w:eastAsia="SimSun" w:hint="eastAsia"/>
        </w:rPr>
        <w:t>format</w:t>
      </w:r>
      <w:r w:rsidRPr="00FA1C4B">
        <w:rPr>
          <w:rFonts w:eastAsia="SimSun"/>
        </w:rPr>
        <w:t xml:space="preserve"> 4_2 based on an indication by the multicast DCI format 4_2 associated with the G-RNTI for multicast or the G-CS-RNTI [4, TS 38.212]. If a UE is provided</w:t>
      </w:r>
      <w:r w:rsidRPr="00FA1C4B">
        <w:rPr>
          <w:rFonts w:eastAsia="SimSun"/>
          <w:i/>
        </w:rPr>
        <w:t xml:space="preserve"> </w:t>
      </w:r>
      <w:proofErr w:type="spellStart"/>
      <w:r w:rsidRPr="00FA1C4B">
        <w:rPr>
          <w:rFonts w:eastAsia="SimSun"/>
          <w:i/>
        </w:rPr>
        <w:t>pdsch</w:t>
      </w:r>
      <w:proofErr w:type="spellEnd"/>
      <w:r w:rsidRPr="00FA1C4B">
        <w:rPr>
          <w:rFonts w:eastAsia="SimSun"/>
          <w:i/>
        </w:rPr>
        <w:t>-HARQ-ACK-Codebook</w:t>
      </w:r>
      <w:r w:rsidRPr="00FA1C4B" w:rsidDel="00011FE0">
        <w:rPr>
          <w:rFonts w:eastAsia="SimSun"/>
          <w:i/>
        </w:rPr>
        <w:t xml:space="preserve"> </w:t>
      </w:r>
      <w:r w:rsidRPr="00FA1C4B">
        <w:rPr>
          <w:rFonts w:eastAsia="SimSun"/>
          <w:i/>
        </w:rPr>
        <w:t>= semi-static</w:t>
      </w:r>
      <w:r w:rsidRPr="00FA1C4B">
        <w:rPr>
          <w:rFonts w:eastAsia="SimSun"/>
        </w:rPr>
        <w:t xml:space="preserve"> for multicast HARQ-ACK information, the UE does not expect to be provided </w:t>
      </w:r>
      <w:proofErr w:type="spellStart"/>
      <w:r w:rsidRPr="00FA1C4B">
        <w:rPr>
          <w:rFonts w:eastAsia="SimSun"/>
          <w:i/>
          <w:iCs/>
        </w:rPr>
        <w:t>harq-FeedbackEnablerMulticast</w:t>
      </w:r>
      <w:proofErr w:type="spellEnd"/>
      <w:r w:rsidRPr="00FA1C4B">
        <w:rPr>
          <w:rFonts w:eastAsia="SimSun"/>
        </w:rPr>
        <w:t xml:space="preserve"> with value set to 'dci-enabler' for a G-RNTI or a G-CS-RNTI.</w:t>
      </w:r>
    </w:p>
    <w:p w14:paraId="49107B15" w14:textId="77777777" w:rsidR="00FA1C4B" w:rsidRPr="00E81E35" w:rsidRDefault="00FA1C4B" w:rsidP="00FA1C4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F4115FD" w14:textId="77777777" w:rsidR="00FA1C4B" w:rsidRPr="00FA1C4B" w:rsidRDefault="00FA1C4B">
      <w:pPr>
        <w:rPr>
          <w:noProof/>
        </w:rPr>
      </w:pPr>
    </w:p>
    <w:sectPr w:rsidR="00FA1C4B" w:rsidRPr="00FA1C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74BE2" w14:textId="77777777" w:rsidR="00EB46C2" w:rsidRDefault="00EB46C2">
      <w:r>
        <w:separator/>
      </w:r>
    </w:p>
  </w:endnote>
  <w:endnote w:type="continuationSeparator" w:id="0">
    <w:p w14:paraId="244B4A10" w14:textId="77777777" w:rsidR="00EB46C2" w:rsidRDefault="00EB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15F8" w14:textId="77777777" w:rsidR="00EB46C2" w:rsidRDefault="00EB46C2">
      <w:r>
        <w:separator/>
      </w:r>
    </w:p>
  </w:footnote>
  <w:footnote w:type="continuationSeparator" w:id="0">
    <w:p w14:paraId="55348C89" w14:textId="77777777" w:rsidR="00EB46C2" w:rsidRDefault="00EB4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A17BC"/>
    <w:multiLevelType w:val="hybridMultilevel"/>
    <w:tmpl w:val="DCF43358"/>
    <w:lvl w:ilvl="0" w:tplc="6388E5DC">
      <w:start w:val="202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DC35016"/>
    <w:multiLevelType w:val="hybridMultilevel"/>
    <w:tmpl w:val="AF1EA22A"/>
    <w:lvl w:ilvl="0" w:tplc="BAF83CF4">
      <w:start w:val="202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917731">
    <w:abstractNumId w:val="0"/>
  </w:num>
  <w:num w:numId="2" w16cid:durableId="11337187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42D"/>
    <w:rsid w:val="001A7B60"/>
    <w:rsid w:val="001B52F0"/>
    <w:rsid w:val="001B7A65"/>
    <w:rsid w:val="001E41F3"/>
    <w:rsid w:val="00237924"/>
    <w:rsid w:val="0026004D"/>
    <w:rsid w:val="002640DD"/>
    <w:rsid w:val="00270A22"/>
    <w:rsid w:val="00275D12"/>
    <w:rsid w:val="00284FEB"/>
    <w:rsid w:val="002860C4"/>
    <w:rsid w:val="002B5741"/>
    <w:rsid w:val="002C43E0"/>
    <w:rsid w:val="002E472E"/>
    <w:rsid w:val="00305409"/>
    <w:rsid w:val="00320C8C"/>
    <w:rsid w:val="00335300"/>
    <w:rsid w:val="0035592A"/>
    <w:rsid w:val="003609EF"/>
    <w:rsid w:val="0036231A"/>
    <w:rsid w:val="00374DD4"/>
    <w:rsid w:val="00382359"/>
    <w:rsid w:val="003A721F"/>
    <w:rsid w:val="003D04F7"/>
    <w:rsid w:val="003E1A36"/>
    <w:rsid w:val="00410371"/>
    <w:rsid w:val="004242F1"/>
    <w:rsid w:val="00446147"/>
    <w:rsid w:val="0045107B"/>
    <w:rsid w:val="004961FE"/>
    <w:rsid w:val="004B75B7"/>
    <w:rsid w:val="004C06B2"/>
    <w:rsid w:val="004E3FD6"/>
    <w:rsid w:val="0051580D"/>
    <w:rsid w:val="00547111"/>
    <w:rsid w:val="00563B34"/>
    <w:rsid w:val="00570A80"/>
    <w:rsid w:val="00592D74"/>
    <w:rsid w:val="00592ED1"/>
    <w:rsid w:val="005B5117"/>
    <w:rsid w:val="005E2C44"/>
    <w:rsid w:val="005F374B"/>
    <w:rsid w:val="006013C2"/>
    <w:rsid w:val="00601B23"/>
    <w:rsid w:val="00621188"/>
    <w:rsid w:val="006257ED"/>
    <w:rsid w:val="006376E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16C3"/>
    <w:rsid w:val="008626E7"/>
    <w:rsid w:val="00870EE7"/>
    <w:rsid w:val="00881AE2"/>
    <w:rsid w:val="008863B9"/>
    <w:rsid w:val="0089645D"/>
    <w:rsid w:val="008A45A6"/>
    <w:rsid w:val="008B7098"/>
    <w:rsid w:val="008F3789"/>
    <w:rsid w:val="008F5991"/>
    <w:rsid w:val="008F686C"/>
    <w:rsid w:val="009148DE"/>
    <w:rsid w:val="00924B7A"/>
    <w:rsid w:val="00941E30"/>
    <w:rsid w:val="00962C37"/>
    <w:rsid w:val="00967D94"/>
    <w:rsid w:val="009777D9"/>
    <w:rsid w:val="00982F42"/>
    <w:rsid w:val="00991B88"/>
    <w:rsid w:val="009A5753"/>
    <w:rsid w:val="009A579D"/>
    <w:rsid w:val="009E3297"/>
    <w:rsid w:val="009E36A9"/>
    <w:rsid w:val="009F336A"/>
    <w:rsid w:val="009F734F"/>
    <w:rsid w:val="00A246B6"/>
    <w:rsid w:val="00A42BA3"/>
    <w:rsid w:val="00A4388F"/>
    <w:rsid w:val="00A45D0B"/>
    <w:rsid w:val="00A47E70"/>
    <w:rsid w:val="00A50CF0"/>
    <w:rsid w:val="00A7671C"/>
    <w:rsid w:val="00AA2CBC"/>
    <w:rsid w:val="00AA78E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B77"/>
    <w:rsid w:val="00BF6AA3"/>
    <w:rsid w:val="00C36226"/>
    <w:rsid w:val="00C66BA2"/>
    <w:rsid w:val="00C95985"/>
    <w:rsid w:val="00CC5026"/>
    <w:rsid w:val="00CC68D0"/>
    <w:rsid w:val="00D03F9A"/>
    <w:rsid w:val="00D06D51"/>
    <w:rsid w:val="00D24991"/>
    <w:rsid w:val="00D277E6"/>
    <w:rsid w:val="00D50255"/>
    <w:rsid w:val="00D61B7D"/>
    <w:rsid w:val="00D66520"/>
    <w:rsid w:val="00DE34CF"/>
    <w:rsid w:val="00E13F3D"/>
    <w:rsid w:val="00E34898"/>
    <w:rsid w:val="00E54E0C"/>
    <w:rsid w:val="00E81E35"/>
    <w:rsid w:val="00EB09B7"/>
    <w:rsid w:val="00EB46C2"/>
    <w:rsid w:val="00EE5DBE"/>
    <w:rsid w:val="00EE7D7C"/>
    <w:rsid w:val="00F20D05"/>
    <w:rsid w:val="00F249DF"/>
    <w:rsid w:val="00F25D98"/>
    <w:rsid w:val="00F300FB"/>
    <w:rsid w:val="00F45E94"/>
    <w:rsid w:val="00F71AE0"/>
    <w:rsid w:val="00FA1C4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9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59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6E3D8-4EEA-4972-B546-B8526E7E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48</cp:revision>
  <cp:lastPrinted>1899-12-31T23:00:00Z</cp:lastPrinted>
  <dcterms:created xsi:type="dcterms:W3CDTF">2023-02-20T08:25:00Z</dcterms:created>
  <dcterms:modified xsi:type="dcterms:W3CDTF">2023-05-05T12:52:00Z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